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38A3" w:rsidRDefault="00080B8E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</w:rPr>
        <w:t>3GPP TSG RAN WG1#12</w:t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sz w:val="24"/>
        </w:rPr>
        <w:tab/>
        <w:t>R1-25</w:t>
      </w:r>
      <w:r>
        <w:rPr>
          <w:rFonts w:hint="eastAsia"/>
          <w:b/>
          <w:sz w:val="24"/>
          <w:lang w:val="en-US" w:eastAsia="zh-CN"/>
        </w:rPr>
        <w:t>08849</w:t>
      </w:r>
    </w:p>
    <w:p w:rsidR="000638A3" w:rsidRDefault="00080B8E">
      <w:pPr>
        <w:pStyle w:val="CRCoverPage"/>
        <w:tabs>
          <w:tab w:val="right" w:pos="9639"/>
        </w:tabs>
        <w:spacing w:before="120"/>
        <w:rPr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Dallas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USA</w:t>
      </w:r>
      <w:r>
        <w:rPr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  <w:lang w:val="en-US" w:eastAsia="zh-CN"/>
        </w:rPr>
        <w:t>Nov</w:t>
      </w:r>
      <w:r>
        <w:rPr>
          <w:b/>
          <w:sz w:val="24"/>
          <w:lang w:val="en-US" w:eastAsia="zh-CN"/>
        </w:rPr>
        <w:t xml:space="preserve"> 1</w:t>
      </w:r>
      <w:r>
        <w:rPr>
          <w:rFonts w:hint="eastAsia"/>
          <w:b/>
          <w:sz w:val="24"/>
          <w:lang w:val="en-US" w:eastAsia="zh-CN"/>
        </w:rPr>
        <w:t>7</w:t>
      </w:r>
      <w:r w:rsidRPr="0016327D">
        <w:rPr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  <w:lang w:val="en-US" w:eastAsia="zh-CN"/>
        </w:rPr>
        <w:t xml:space="preserve"> – </w:t>
      </w:r>
      <w:r>
        <w:rPr>
          <w:rFonts w:hint="eastAsia"/>
          <w:b/>
          <w:sz w:val="24"/>
          <w:lang w:val="en-US" w:eastAsia="zh-CN"/>
        </w:rPr>
        <w:t>21</w:t>
      </w:r>
      <w:bookmarkStart w:id="0" w:name="_GoBack"/>
      <w:r w:rsidRPr="0016327D">
        <w:rPr>
          <w:rFonts w:hint="eastAsia"/>
          <w:b/>
          <w:sz w:val="24"/>
          <w:vertAlign w:val="superscript"/>
          <w:lang w:val="en-US" w:eastAsia="zh-CN"/>
        </w:rPr>
        <w:t>st</w:t>
      </w:r>
      <w:bookmarkEnd w:id="0"/>
      <w:r>
        <w:rPr>
          <w:b/>
          <w:sz w:val="24"/>
          <w:lang w:val="en-US" w:eastAsia="zh-CN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638A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063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63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c>
          <w:tcPr>
            <w:tcW w:w="142" w:type="dxa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</w:p>
        </w:tc>
        <w:tc>
          <w:tcPr>
            <w:tcW w:w="709" w:type="dxa"/>
          </w:tcPr>
          <w:p w:rsidR="000638A3" w:rsidRDefault="00080B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color w:val="FF0000"/>
                <w:sz w:val="28"/>
              </w:rPr>
              <w:t>DRAFT</w:t>
            </w:r>
          </w:p>
        </w:tc>
        <w:tc>
          <w:tcPr>
            <w:tcW w:w="709" w:type="dxa"/>
          </w:tcPr>
          <w:p w:rsidR="000638A3" w:rsidRDefault="00080B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0638A3" w:rsidRDefault="00080B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</w:pPr>
          </w:p>
        </w:tc>
      </w:tr>
      <w:tr w:rsidR="000638A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</w:pPr>
          </w:p>
        </w:tc>
      </w:tr>
      <w:tr w:rsidR="000638A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638A3">
        <w:tc>
          <w:tcPr>
            <w:tcW w:w="9641" w:type="dxa"/>
            <w:gridSpan w:val="9"/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638A3" w:rsidRDefault="000638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638A3">
        <w:tc>
          <w:tcPr>
            <w:tcW w:w="2835" w:type="dxa"/>
          </w:tcPr>
          <w:p w:rsidR="000638A3" w:rsidRDefault="00080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638A3" w:rsidRDefault="00080B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638A3" w:rsidRDefault="000638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0638A3" w:rsidRDefault="00080B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638A3" w:rsidRDefault="00080B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638A3" w:rsidRDefault="000638A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638A3" w:rsidRDefault="000638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638A3">
        <w:tc>
          <w:tcPr>
            <w:tcW w:w="9640" w:type="dxa"/>
            <w:gridSpan w:val="11"/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</w:pPr>
            <w:r>
              <w:t xml:space="preserve">Draft CR for </w:t>
            </w:r>
            <w:r>
              <w:rPr>
                <w:rFonts w:hint="eastAsia"/>
                <w:lang w:val="en-US" w:eastAsia="zh-CN"/>
              </w:rPr>
              <w:t xml:space="preserve">TS 38.214 on </w:t>
            </w:r>
            <w:r>
              <w:t>RACH-less handover</w:t>
            </w:r>
          </w:p>
        </w:tc>
      </w:tr>
      <w:tr w:rsidR="000638A3">
        <w:tc>
          <w:tcPr>
            <w:tcW w:w="1843" w:type="dxa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c>
          <w:tcPr>
            <w:tcW w:w="1843" w:type="dxa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 w:rsidR="000638A3">
        <w:tc>
          <w:tcPr>
            <w:tcW w:w="1843" w:type="dxa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</w:pPr>
            <w:r>
              <w:t>RAN1</w:t>
            </w:r>
          </w:p>
        </w:tc>
      </w:tr>
      <w:tr w:rsidR="000638A3">
        <w:tc>
          <w:tcPr>
            <w:tcW w:w="1843" w:type="dxa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c>
          <w:tcPr>
            <w:tcW w:w="1843" w:type="dxa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</w:pPr>
            <w:r>
              <w:t>NR_NTN_enh-Core</w:t>
            </w:r>
          </w:p>
          <w:p w:rsidR="000638A3" w:rsidRDefault="00080B8E">
            <w:pPr>
              <w:pStyle w:val="CRCoverPage"/>
              <w:spacing w:after="0"/>
              <w:ind w:left="100"/>
            </w:pPr>
            <w:r>
              <w:t>NR_mobile_IAB-Core,</w:t>
            </w:r>
          </w:p>
        </w:tc>
        <w:tc>
          <w:tcPr>
            <w:tcW w:w="567" w:type="dxa"/>
            <w:tcBorders>
              <w:left w:val="nil"/>
            </w:tcBorders>
          </w:tcPr>
          <w:p w:rsidR="000638A3" w:rsidRDefault="000638A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38A3" w:rsidRDefault="00080B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2025-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:rsidR="000638A3">
        <w:tc>
          <w:tcPr>
            <w:tcW w:w="1843" w:type="dxa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638A3" w:rsidRDefault="000638A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638A3" w:rsidRDefault="00080B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0638A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638A3" w:rsidRDefault="00080B8E">
            <w:pPr>
              <w:pStyle w:val="CRCoverPage"/>
            </w:pPr>
            <w:r>
              <w:rPr>
                <w:sz w:val="18"/>
              </w:rPr>
              <w:t>Detailed explanations of the above categor</w:t>
            </w:r>
            <w:r>
              <w:rPr>
                <w:sz w:val="18"/>
              </w:rPr>
              <w:t>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</w:t>
            </w:r>
            <w:r>
              <w:rPr>
                <w:i/>
                <w:sz w:val="18"/>
              </w:rPr>
              <w:t>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0638A3">
        <w:tc>
          <w:tcPr>
            <w:tcW w:w="1843" w:type="dxa"/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beforeLines="50" w:before="120" w:afterLines="50"/>
              <w:rPr>
                <w:rFonts w:eastAsia="等线" w:cs="Arial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</w:t>
            </w:r>
            <w:r>
              <w:t xml:space="preserve"> LS R1-2505120, </w:t>
            </w:r>
            <w:r>
              <w:rPr>
                <w:rFonts w:eastAsia="等线" w:cs="Arial"/>
                <w:lang w:val="en-US" w:eastAsia="zh-CN"/>
              </w:rPr>
              <w:t xml:space="preserve">RAN2 </w:t>
            </w:r>
            <w:r>
              <w:rPr>
                <w:rFonts w:eastAsia="等线" w:cs="Arial" w:hint="eastAsia"/>
                <w:lang w:val="en-US" w:eastAsia="zh-CN"/>
              </w:rPr>
              <w:t>i</w:t>
            </w:r>
            <w:r>
              <w:rPr>
                <w:rFonts w:eastAsia="等线" w:cs="Arial"/>
                <w:lang w:val="en-US" w:eastAsia="zh-CN"/>
              </w:rPr>
              <w:t>nform</w:t>
            </w:r>
            <w:r>
              <w:rPr>
                <w:rFonts w:eastAsia="等线" w:cs="Arial" w:hint="eastAsia"/>
                <w:lang w:val="en-US" w:eastAsia="zh-CN"/>
              </w:rPr>
              <w:t>ed</w:t>
            </w:r>
            <w:r>
              <w:rPr>
                <w:rFonts w:eastAsia="等线" w:cs="Arial"/>
                <w:lang w:val="en-US" w:eastAsia="zh-CN"/>
              </w:rPr>
              <w:t xml:space="preserve"> RAN1 that RACH-less handover applies to </w:t>
            </w:r>
            <w:r>
              <w:rPr>
                <w:rFonts w:eastAsia="等线" w:cs="Arial" w:hint="eastAsia"/>
                <w:lang w:val="en-US" w:eastAsia="zh-CN"/>
              </w:rPr>
              <w:t xml:space="preserve">both </w:t>
            </w:r>
            <w:r>
              <w:rPr>
                <w:rFonts w:eastAsia="等线" w:cs="Arial"/>
                <w:lang w:val="en-US" w:eastAsia="zh-CN"/>
              </w:rPr>
              <w:t xml:space="preserve">NTN UEs and TN UEs (including UEs on mobile IAB). In addition, about which target beam the UE should use during the </w:t>
            </w:r>
            <w:r>
              <w:rPr>
                <w:rFonts w:eastAsia="等线" w:cs="Arial"/>
                <w:lang w:val="en-US" w:eastAsia="zh-CN"/>
              </w:rPr>
              <w:t>handover procedure, RAN2 has made the following agreement</w:t>
            </w:r>
            <w:r>
              <w:rPr>
                <w:rFonts w:eastAsia="等线" w:cs="Arial" w:hint="eastAsia"/>
                <w:lang w:val="en-US" w:eastAsia="zh-CN"/>
              </w:rPr>
              <w:t>:</w:t>
            </w:r>
          </w:p>
          <w:tbl>
            <w:tblPr>
              <w:tblW w:w="0" w:type="auto"/>
              <w:tblInd w:w="41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84"/>
            </w:tblGrid>
            <w:tr w:rsidR="000638A3">
              <w:tc>
                <w:tcPr>
                  <w:tcW w:w="6084" w:type="dxa"/>
                  <w:shd w:val="clear" w:color="auto" w:fill="auto"/>
                </w:tcPr>
                <w:p w:rsidR="000638A3" w:rsidRDefault="00080B8E">
                  <w:pPr>
                    <w:widowControl w:val="0"/>
                    <w:spacing w:before="60" w:after="0"/>
                    <w:rPr>
                      <w:rFonts w:ascii="Arial" w:eastAsia="MS Mincho" w:hAnsi="Arial"/>
                      <w:b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b/>
                      <w:szCs w:val="24"/>
                      <w:lang w:eastAsia="en-GB"/>
                    </w:rPr>
                    <w:t>Agreements RAN2#130:</w:t>
                  </w:r>
                </w:p>
                <w:p w:rsidR="000638A3" w:rsidRDefault="00080B8E">
                  <w:pPr>
                    <w:widowControl w:val="0"/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snapToGrid w:val="0"/>
                    <w:spacing w:before="60" w:after="0"/>
                    <w:ind w:leftChars="173" w:left="706"/>
                    <w:jc w:val="both"/>
                    <w:rPr>
                      <w:rFonts w:ascii="Arial" w:eastAsia="MS Mincho" w:hAnsi="Arial"/>
                      <w:bCs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bCs/>
                      <w:szCs w:val="24"/>
                      <w:lang w:eastAsia="en-GB"/>
                    </w:rPr>
                    <w:t>RAN2 confirms that current specification follows this behaviour</w:t>
                  </w:r>
                </w:p>
                <w:p w:rsidR="000638A3" w:rsidRDefault="00080B8E">
                  <w:pPr>
                    <w:widowControl w:val="0"/>
                    <w:tabs>
                      <w:tab w:val="left" w:pos="1622"/>
                    </w:tabs>
                    <w:spacing w:after="0"/>
                    <w:ind w:leftChars="372" w:left="1107" w:hanging="363"/>
                    <w:rPr>
                      <w:rFonts w:ascii="Arial" w:eastAsia="MS Mincho" w:hAnsi="Arial"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szCs w:val="24"/>
                      <w:lang w:eastAsia="en-GB"/>
                    </w:rPr>
                    <w:t>- For NTN, only SSB index is configured</w:t>
                  </w:r>
                </w:p>
                <w:p w:rsidR="000638A3" w:rsidRDefault="00080B8E">
                  <w:pPr>
                    <w:widowControl w:val="0"/>
                    <w:tabs>
                      <w:tab w:val="left" w:pos="1622"/>
                    </w:tabs>
                    <w:spacing w:after="0"/>
                    <w:ind w:leftChars="372" w:left="1107" w:hanging="363"/>
                    <w:rPr>
                      <w:rFonts w:ascii="Arial" w:eastAsia="MS Mincho" w:hAnsi="Arial"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szCs w:val="24"/>
                      <w:lang w:eastAsia="en-GB"/>
                    </w:rPr>
                    <w:t>- For Mobile IAB only TCI state index is configured</w:t>
                  </w:r>
                </w:p>
                <w:p w:rsidR="000638A3" w:rsidRDefault="00080B8E">
                  <w:pPr>
                    <w:widowControl w:val="0"/>
                    <w:tabs>
                      <w:tab w:val="left" w:pos="1622"/>
                    </w:tabs>
                    <w:spacing w:after="0"/>
                    <w:ind w:leftChars="372" w:left="1107" w:hanging="363"/>
                    <w:rPr>
                      <w:rFonts w:ascii="Arial" w:eastAsia="MS Mincho" w:hAnsi="Arial"/>
                      <w:szCs w:val="24"/>
                      <w:lang w:eastAsia="en-GB"/>
                    </w:rPr>
                  </w:pPr>
                  <w:r>
                    <w:rPr>
                      <w:rFonts w:ascii="Arial" w:eastAsia="MS Mincho" w:hAnsi="Arial"/>
                      <w:szCs w:val="24"/>
                      <w:lang w:eastAsia="en-GB"/>
                    </w:rPr>
                    <w:t xml:space="preserve">- for TN, SSB index </w:t>
                  </w:r>
                  <w:r>
                    <w:rPr>
                      <w:rFonts w:ascii="Arial" w:eastAsia="MS Mincho" w:hAnsi="Arial"/>
                      <w:szCs w:val="24"/>
                      <w:lang w:eastAsia="en-GB"/>
                    </w:rPr>
                    <w:t>or TCI State can be configured</w:t>
                  </w:r>
                </w:p>
              </w:tc>
            </w:tr>
          </w:tbl>
          <w:p w:rsidR="000638A3" w:rsidRDefault="000638A3">
            <w:pPr>
              <w:pStyle w:val="CRCoverPage"/>
              <w:spacing w:after="0"/>
              <w:rPr>
                <w:lang w:eastAsia="zh-CN"/>
              </w:rPr>
            </w:pPr>
          </w:p>
          <w:p w:rsidR="000638A3" w:rsidRDefault="00080B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above agreement has not been captured in the </w:t>
            </w:r>
            <w:r>
              <w:rPr>
                <w:rFonts w:hint="eastAsia"/>
                <w:lang w:val="en-US" w:eastAsia="zh-CN"/>
              </w:rPr>
              <w:t xml:space="preserve">RAN1 related </w:t>
            </w:r>
            <w:r>
              <w:rPr>
                <w:lang w:eastAsia="zh-CN"/>
              </w:rPr>
              <w:t xml:space="preserve">spec yet.  </w:t>
            </w:r>
          </w:p>
          <w:p w:rsidR="000638A3" w:rsidRDefault="000638A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Remove “NTN” </w:t>
            </w:r>
            <w:r>
              <w:rPr>
                <w:rFonts w:hint="eastAsia"/>
                <w:lang w:val="en-US" w:eastAsia="zh-CN"/>
              </w:rPr>
              <w:t>restriction from RACH-less handover in 6.2.2.</w:t>
            </w: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  <w:highlight w:val="yellow"/>
              </w:rPr>
            </w:pP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  <w:rPr>
                <w:highlight w:val="yellow"/>
              </w:rPr>
            </w:pPr>
            <w:r>
              <w:t xml:space="preserve">RACH-less handover is not applicable for </w:t>
            </w:r>
            <w:r>
              <w:rPr>
                <w:rFonts w:hint="eastAsia"/>
                <w:lang w:val="en-US" w:eastAsia="zh-CN"/>
              </w:rPr>
              <w:t>mIAB and TN</w:t>
            </w:r>
            <w:r>
              <w:t>.</w:t>
            </w:r>
          </w:p>
        </w:tc>
      </w:tr>
      <w:tr w:rsidR="000638A3">
        <w:tc>
          <w:tcPr>
            <w:tcW w:w="2694" w:type="dxa"/>
            <w:gridSpan w:val="2"/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6.2.2</w:t>
            </w: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638A3" w:rsidRDefault="000638A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638A3" w:rsidRDefault="000638A3">
            <w:pPr>
              <w:pStyle w:val="CRCoverPage"/>
              <w:spacing w:after="0"/>
              <w:ind w:left="99"/>
            </w:pP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38A3" w:rsidRDefault="000638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38A3" w:rsidRDefault="00080B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38A3" w:rsidRDefault="000638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38A3" w:rsidRDefault="00080B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80B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638A3" w:rsidRDefault="000638A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638A3" w:rsidRDefault="00080B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638A3" w:rsidRDefault="00080B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638A3" w:rsidRDefault="000638A3">
            <w:pPr>
              <w:pStyle w:val="CRCoverPage"/>
              <w:spacing w:after="0"/>
            </w:pPr>
          </w:p>
        </w:tc>
      </w:tr>
      <w:tr w:rsidR="000638A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638A3">
            <w:pPr>
              <w:pStyle w:val="CRCoverPage"/>
              <w:spacing w:after="0"/>
              <w:ind w:left="100"/>
            </w:pPr>
          </w:p>
        </w:tc>
      </w:tr>
      <w:tr w:rsidR="000638A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38A3" w:rsidRDefault="000638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638A3" w:rsidRDefault="000638A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638A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638A3" w:rsidRDefault="00080B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638A3" w:rsidRDefault="000638A3">
            <w:pPr>
              <w:pStyle w:val="CRCoverPage"/>
              <w:spacing w:after="0"/>
              <w:ind w:left="100"/>
            </w:pPr>
          </w:p>
        </w:tc>
      </w:tr>
    </w:tbl>
    <w:p w:rsidR="000638A3" w:rsidRDefault="000638A3">
      <w:pPr>
        <w:pStyle w:val="CRCoverPage"/>
        <w:spacing w:after="0"/>
        <w:rPr>
          <w:sz w:val="8"/>
          <w:szCs w:val="8"/>
        </w:rPr>
      </w:pPr>
    </w:p>
    <w:p w:rsidR="000638A3" w:rsidRDefault="000638A3">
      <w:pPr>
        <w:sectPr w:rsidR="000638A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638A3" w:rsidRDefault="00080B8E">
      <w:pPr>
        <w:pStyle w:val="3"/>
        <w:rPr>
          <w:color w:val="000000"/>
        </w:rPr>
      </w:pPr>
      <w:bookmarkStart w:id="2" w:name="_Toc29673224"/>
      <w:bookmarkStart w:id="3" w:name="_Toc36645588"/>
      <w:bookmarkStart w:id="4" w:name="_Toc11352161"/>
      <w:bookmarkStart w:id="5" w:name="_Toc20318051"/>
      <w:bookmarkStart w:id="6" w:name="_Toc45810637"/>
      <w:bookmarkStart w:id="7" w:name="_Toc29674358"/>
      <w:bookmarkStart w:id="8" w:name="_Toc29673365"/>
      <w:bookmarkStart w:id="9" w:name="_Toc200985709"/>
      <w:bookmarkStart w:id="10" w:name="_Toc27299949"/>
      <w:r>
        <w:rPr>
          <w:color w:val="000000"/>
        </w:rPr>
        <w:lastRenderedPageBreak/>
        <w:t>6.2.2</w:t>
      </w:r>
      <w:r>
        <w:rPr>
          <w:color w:val="000000"/>
        </w:rPr>
        <w:tab/>
        <w:t>UE DM-RS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0638A3" w:rsidRDefault="00080B8E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-</w:t>
      </w:r>
      <w:r>
        <w:rPr>
          <w:color w:val="FF0000"/>
          <w:lang w:eastAsia="zh-CN"/>
        </w:rPr>
        <w:t xml:space="preserve">--------------------- unchanged parts </w:t>
      </w:r>
      <w:r>
        <w:rPr>
          <w:color w:val="FF0000"/>
          <w:lang w:eastAsia="zh-CN"/>
        </w:rPr>
        <w:t>are omitted -------------------------------</w:t>
      </w:r>
    </w:p>
    <w:p w:rsidR="000638A3" w:rsidRDefault="00080B8E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When transmitted PUSCH is scheduled by DCI format 0_1 with CRC scrambled by C-RNTI, CS-RNTI</w:t>
      </w:r>
      <w:r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eastAsiaTheme="minorEastAsia"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-RNTI, or corresponding to a configured grant, or being a PUSCH for Type-2 random access procedure,</w:t>
      </w:r>
    </w:p>
    <w:p w:rsidR="000638A3" w:rsidRDefault="00080B8E">
      <w:pPr>
        <w:pStyle w:val="B1"/>
        <w:rPr>
          <w:lang w:val="en-US"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  <w:t xml:space="preserve">for a configured-grant based PUSCH transmission in RRC_INACTIVE state, the UE is provided with a set of DM-RS port(s) by </w:t>
      </w:r>
      <w:r>
        <w:rPr>
          <w:i/>
          <w:iCs/>
          <w:kern w:val="2"/>
          <w:lang w:eastAsia="ko-KR"/>
        </w:rPr>
        <w:t>sdt-DMRS-Ports</w:t>
      </w:r>
      <w:r>
        <w:rPr>
          <w:lang w:eastAsia="ko-KR"/>
        </w:rPr>
        <w:t>. The DM-RS port for the PUSCH is determined by the mapping between SS/PBCH block(s) and a PUSCH occasion and the asso</w:t>
      </w:r>
      <w:r>
        <w:rPr>
          <w:lang w:eastAsia="ko-KR"/>
        </w:rPr>
        <w:t>ciated DM-RS resource as described</w:t>
      </w:r>
      <w:r>
        <w:t xml:space="preserve"> in Clause 19.1 of [6, TS 38.213]</w:t>
      </w:r>
      <w:r>
        <w:rPr>
          <w:lang w:eastAsia="ko-KR"/>
        </w:rPr>
        <w:t>.</w:t>
      </w:r>
      <w:r>
        <w:rPr>
          <w:lang w:val="en-US" w:eastAsia="ko-KR"/>
        </w:rPr>
        <w:t xml:space="preserve"> </w:t>
      </w:r>
    </w:p>
    <w:p w:rsidR="000638A3" w:rsidRDefault="00080B8E">
      <w:pPr>
        <w:pStyle w:val="B1"/>
      </w:pPr>
      <w:r>
        <w:rPr>
          <w:lang w:eastAsia="ko-KR"/>
        </w:rPr>
        <w:t>-</w:t>
      </w:r>
      <w:r>
        <w:rPr>
          <w:lang w:eastAsia="ko-KR"/>
        </w:rPr>
        <w:tab/>
      </w:r>
      <w:r>
        <w:t xml:space="preserve">for a configured-grant based PUSCH transmission in </w:t>
      </w:r>
      <w:del w:id="11" w:author="ZTE" w:date="2025-11-07T16:56:00Z">
        <w:r>
          <w:delText xml:space="preserve">NTN </w:delText>
        </w:r>
      </w:del>
      <w:r>
        <w:t>RACH-less handover or in RACH-less</w:t>
      </w:r>
      <w:r>
        <w:rPr>
          <w:lang w:val="en-US"/>
        </w:rPr>
        <w:t xml:space="preserve"> LTM cell switch</w:t>
      </w:r>
      <w:r>
        <w:t xml:space="preserve">, the UE is provided with a set of DM-RS port(s) by </w:t>
      </w:r>
      <w:r>
        <w:rPr>
          <w:i/>
          <w:iCs/>
        </w:rPr>
        <w:t>rrc-DMRS-Ports</w:t>
      </w:r>
      <w:r>
        <w:t xml:space="preserve">. The DM-RS </w:t>
      </w:r>
      <w:r>
        <w:t>port for the PUSCH is determined by the mapping between SS/PBCH block(s) and a PUSCH occasion and the associated DM-RS resource as described in Clause 22.1 or clause 21.1 of [6, TS 38.213], respectively.</w:t>
      </w:r>
    </w:p>
    <w:p w:rsidR="000638A3" w:rsidRDefault="00080B8E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  <w:t>the UE</w:t>
      </w:r>
      <w:r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>may be configured with higher layer paramet</w:t>
      </w:r>
      <w:r>
        <w:rPr>
          <w:kern w:val="2"/>
          <w:lang w:eastAsia="ko-KR"/>
        </w:rPr>
        <w:t xml:space="preserve">er </w:t>
      </w:r>
      <w:r>
        <w:rPr>
          <w:i/>
          <w:kern w:val="2"/>
          <w:lang w:eastAsia="ko-KR"/>
        </w:rPr>
        <w:t>dmrs-Type</w:t>
      </w:r>
      <w:r>
        <w:rPr>
          <w:i/>
          <w:kern w:val="2"/>
          <w:lang w:eastAsia="ko-KR"/>
        </w:rPr>
        <w:t xml:space="preserve"> </w:t>
      </w:r>
      <w:r>
        <w:rPr>
          <w:kern w:val="2"/>
          <w:lang w:eastAsia="ko-KR"/>
        </w:rPr>
        <w:t>in</w:t>
      </w:r>
      <w:r>
        <w:rPr>
          <w:i/>
          <w:kern w:val="2"/>
          <w:lang w:eastAsia="ko-KR"/>
        </w:rPr>
        <w:t xml:space="preserve"> </w:t>
      </w:r>
      <w:r>
        <w:rPr>
          <w:i/>
        </w:rPr>
        <w:t>DMRS-UplinkConfig</w:t>
      </w:r>
      <w:r>
        <w:rPr>
          <w:kern w:val="2"/>
          <w:lang w:eastAsia="ko-KR"/>
        </w:rPr>
        <w:t xml:space="preserve">, and </w:t>
      </w:r>
      <w:r>
        <w:rPr>
          <w:lang w:eastAsia="ko-KR"/>
        </w:rPr>
        <w:t xml:space="preserve">the configured DM-RS configuration type is used for transmitting PUSCH </w:t>
      </w:r>
      <w:r>
        <w:t>in as defined in Clause 6.4.1.1 of [4, TS 38.211]</w:t>
      </w:r>
      <w:r>
        <w:rPr>
          <w:lang w:eastAsia="ko-KR"/>
        </w:rPr>
        <w:t>.</w:t>
      </w:r>
      <w:r>
        <w:rPr>
          <w:lang w:val="en-US" w:eastAsia="ko-KR"/>
        </w:rPr>
        <w:t xml:space="preserve"> </w:t>
      </w:r>
    </w:p>
    <w:p w:rsidR="000638A3" w:rsidRDefault="00080B8E">
      <w:pP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-</w:t>
      </w:r>
      <w:r>
        <w:rPr>
          <w:color w:val="FF0000"/>
          <w:lang w:eastAsia="zh-CN"/>
        </w:rPr>
        <w:t>--------------------- unchanged parts are omitted -------------------------------</w:t>
      </w:r>
    </w:p>
    <w:p w:rsidR="000638A3" w:rsidRDefault="000638A3">
      <w:pPr>
        <w:jc w:val="center"/>
        <w:rPr>
          <w:rFonts w:eastAsia="Malgun Gothic"/>
          <w:i/>
          <w:iCs/>
          <w:color w:val="FF0000"/>
          <w:u w:val="single"/>
          <w:lang w:eastAsia="zh-CN"/>
        </w:rPr>
      </w:pPr>
    </w:p>
    <w:p w:rsidR="000638A3" w:rsidRDefault="000638A3">
      <w:pPr>
        <w:spacing w:beforeLines="50" w:before="120" w:afterLines="50" w:after="120"/>
        <w:rPr>
          <w:lang w:eastAsia="zh-CN"/>
        </w:rPr>
      </w:pPr>
    </w:p>
    <w:sectPr w:rsidR="000638A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0B8E" w:rsidRDefault="00080B8E">
      <w:pPr>
        <w:spacing w:after="0"/>
      </w:pPr>
      <w:r>
        <w:separator/>
      </w:r>
    </w:p>
  </w:endnote>
  <w:endnote w:type="continuationSeparator" w:id="0">
    <w:p w:rsidR="00080B8E" w:rsidRDefault="00080B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altName w:val="URW Bookman"/>
    <w:charset w:val="00"/>
    <w:family w:val="swiss"/>
    <w:pitch w:val="default"/>
    <w:sig w:usb0="00000000" w:usb1="00000000" w:usb2="00000000" w:usb3="00000000" w:csb0="0000019F" w:csb1="00000000"/>
  </w:font>
  <w:font w:name="MS LineDraw">
    <w:altName w:val="Segoe Print"/>
    <w:charset w:val="02"/>
    <w:family w:val="modern"/>
    <w:pitch w:val="default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URW Bookman"/>
    <w:charset w:val="00"/>
    <w:family w:val="swiss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0B8E" w:rsidRDefault="00080B8E">
      <w:pPr>
        <w:spacing w:after="0"/>
      </w:pPr>
      <w:r>
        <w:separator/>
      </w:r>
    </w:p>
  </w:footnote>
  <w:footnote w:type="continuationSeparator" w:id="0">
    <w:p w:rsidR="00080B8E" w:rsidRDefault="00080B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8A3" w:rsidRDefault="00080B8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8A3" w:rsidRDefault="000638A3">
    <w:pPr>
      <w:pStyle w:val="af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8A3" w:rsidRDefault="00080B8E">
    <w:pPr>
      <w:pStyle w:val="af0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38A3" w:rsidRDefault="000638A3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multilevel"/>
    <w:tmpl w:val="70146DC0"/>
    <w:lvl w:ilvl="0">
      <w:start w:val="1"/>
      <w:numFmt w:val="bullet"/>
      <w:lvlText w:val=""/>
      <w:lvlJc w:val="left"/>
      <w:pPr>
        <w:tabs>
          <w:tab w:val="left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E3B4F"/>
    <w:multiLevelType w:val="multilevel"/>
    <w:tmpl w:val="797E3B4F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6AE8F77"/>
    <w:rsid w:val="EF1D820F"/>
    <w:rsid w:val="EF7D25BA"/>
    <w:rsid w:val="F7BFCA9D"/>
    <w:rsid w:val="FDA77752"/>
    <w:rsid w:val="FDFD4DC9"/>
    <w:rsid w:val="00001A7B"/>
    <w:rsid w:val="00011EE9"/>
    <w:rsid w:val="00015B85"/>
    <w:rsid w:val="00020DCF"/>
    <w:rsid w:val="00022E4A"/>
    <w:rsid w:val="00031FB8"/>
    <w:rsid w:val="00040E7C"/>
    <w:rsid w:val="00043EC8"/>
    <w:rsid w:val="00044BCC"/>
    <w:rsid w:val="00047F0D"/>
    <w:rsid w:val="000561F9"/>
    <w:rsid w:val="000638A3"/>
    <w:rsid w:val="00066773"/>
    <w:rsid w:val="00070E09"/>
    <w:rsid w:val="00076416"/>
    <w:rsid w:val="0008071E"/>
    <w:rsid w:val="00080B8E"/>
    <w:rsid w:val="000924B8"/>
    <w:rsid w:val="00097ED4"/>
    <w:rsid w:val="000A2437"/>
    <w:rsid w:val="000A4B7D"/>
    <w:rsid w:val="000A6394"/>
    <w:rsid w:val="000B0BCE"/>
    <w:rsid w:val="000B644F"/>
    <w:rsid w:val="000B7FED"/>
    <w:rsid w:val="000C038A"/>
    <w:rsid w:val="000C1CC6"/>
    <w:rsid w:val="000C6598"/>
    <w:rsid w:val="000D06A4"/>
    <w:rsid w:val="000D0FCA"/>
    <w:rsid w:val="000D1E6A"/>
    <w:rsid w:val="000D3D11"/>
    <w:rsid w:val="000D44B3"/>
    <w:rsid w:val="000E017F"/>
    <w:rsid w:val="000E5DBA"/>
    <w:rsid w:val="000F571D"/>
    <w:rsid w:val="00106D62"/>
    <w:rsid w:val="001134D7"/>
    <w:rsid w:val="00117A9D"/>
    <w:rsid w:val="00127253"/>
    <w:rsid w:val="00130B3F"/>
    <w:rsid w:val="00134377"/>
    <w:rsid w:val="00143969"/>
    <w:rsid w:val="00145D43"/>
    <w:rsid w:val="00157629"/>
    <w:rsid w:val="00162C1A"/>
    <w:rsid w:val="0016327D"/>
    <w:rsid w:val="001646F0"/>
    <w:rsid w:val="001652D6"/>
    <w:rsid w:val="0016616C"/>
    <w:rsid w:val="001709FE"/>
    <w:rsid w:val="001712F5"/>
    <w:rsid w:val="00171689"/>
    <w:rsid w:val="00174CEF"/>
    <w:rsid w:val="00177EE8"/>
    <w:rsid w:val="00180544"/>
    <w:rsid w:val="00180E9B"/>
    <w:rsid w:val="00192C46"/>
    <w:rsid w:val="00195760"/>
    <w:rsid w:val="001957C6"/>
    <w:rsid w:val="0019670C"/>
    <w:rsid w:val="00196948"/>
    <w:rsid w:val="00197B81"/>
    <w:rsid w:val="001A08B3"/>
    <w:rsid w:val="001A7B60"/>
    <w:rsid w:val="001B52F0"/>
    <w:rsid w:val="001B7A65"/>
    <w:rsid w:val="001C2B99"/>
    <w:rsid w:val="001C5F15"/>
    <w:rsid w:val="001D4028"/>
    <w:rsid w:val="001E29CF"/>
    <w:rsid w:val="001E2B17"/>
    <w:rsid w:val="001E41F3"/>
    <w:rsid w:val="001E6713"/>
    <w:rsid w:val="001F15B7"/>
    <w:rsid w:val="001F15D4"/>
    <w:rsid w:val="001F1CDE"/>
    <w:rsid w:val="0021209A"/>
    <w:rsid w:val="00215001"/>
    <w:rsid w:val="00224AFE"/>
    <w:rsid w:val="002254C4"/>
    <w:rsid w:val="002268F7"/>
    <w:rsid w:val="00227A36"/>
    <w:rsid w:val="002341A4"/>
    <w:rsid w:val="00237A6F"/>
    <w:rsid w:val="00237BFC"/>
    <w:rsid w:val="002413C8"/>
    <w:rsid w:val="00242FC0"/>
    <w:rsid w:val="002476F3"/>
    <w:rsid w:val="0026004D"/>
    <w:rsid w:val="002611B7"/>
    <w:rsid w:val="00263237"/>
    <w:rsid w:val="002640DD"/>
    <w:rsid w:val="00265EA8"/>
    <w:rsid w:val="002701D2"/>
    <w:rsid w:val="00275D12"/>
    <w:rsid w:val="00284FEB"/>
    <w:rsid w:val="00285EB2"/>
    <w:rsid w:val="0028608B"/>
    <w:rsid w:val="002860C4"/>
    <w:rsid w:val="00286360"/>
    <w:rsid w:val="00287280"/>
    <w:rsid w:val="00295C8B"/>
    <w:rsid w:val="002A471C"/>
    <w:rsid w:val="002A7D54"/>
    <w:rsid w:val="002B5741"/>
    <w:rsid w:val="002B6859"/>
    <w:rsid w:val="002C0552"/>
    <w:rsid w:val="002C0CBE"/>
    <w:rsid w:val="002C2927"/>
    <w:rsid w:val="002C69FE"/>
    <w:rsid w:val="002C6BC5"/>
    <w:rsid w:val="002C6CA9"/>
    <w:rsid w:val="002C7045"/>
    <w:rsid w:val="002D2E49"/>
    <w:rsid w:val="002E257F"/>
    <w:rsid w:val="002E472E"/>
    <w:rsid w:val="002E7AF7"/>
    <w:rsid w:val="002F094C"/>
    <w:rsid w:val="002F4E9E"/>
    <w:rsid w:val="0030332D"/>
    <w:rsid w:val="0030350B"/>
    <w:rsid w:val="00305409"/>
    <w:rsid w:val="00306222"/>
    <w:rsid w:val="003110CA"/>
    <w:rsid w:val="0031209B"/>
    <w:rsid w:val="0032095C"/>
    <w:rsid w:val="003271D1"/>
    <w:rsid w:val="00336135"/>
    <w:rsid w:val="003401C1"/>
    <w:rsid w:val="003407B5"/>
    <w:rsid w:val="0034272A"/>
    <w:rsid w:val="00344940"/>
    <w:rsid w:val="003450A6"/>
    <w:rsid w:val="00345402"/>
    <w:rsid w:val="00354644"/>
    <w:rsid w:val="00354F76"/>
    <w:rsid w:val="00357A64"/>
    <w:rsid w:val="0036048E"/>
    <w:rsid w:val="003609EF"/>
    <w:rsid w:val="00360E69"/>
    <w:rsid w:val="00361811"/>
    <w:rsid w:val="0036231A"/>
    <w:rsid w:val="00363273"/>
    <w:rsid w:val="003643F2"/>
    <w:rsid w:val="00371800"/>
    <w:rsid w:val="00374DD4"/>
    <w:rsid w:val="00377AFB"/>
    <w:rsid w:val="00386B3A"/>
    <w:rsid w:val="003878D8"/>
    <w:rsid w:val="00387CB3"/>
    <w:rsid w:val="003947D5"/>
    <w:rsid w:val="003A4252"/>
    <w:rsid w:val="003B4D41"/>
    <w:rsid w:val="003B4EF5"/>
    <w:rsid w:val="003C2307"/>
    <w:rsid w:val="003C2DC5"/>
    <w:rsid w:val="003C6BB1"/>
    <w:rsid w:val="003C7D56"/>
    <w:rsid w:val="003D1331"/>
    <w:rsid w:val="003D4122"/>
    <w:rsid w:val="003E1A36"/>
    <w:rsid w:val="003F11BB"/>
    <w:rsid w:val="003F62EF"/>
    <w:rsid w:val="00407035"/>
    <w:rsid w:val="00410371"/>
    <w:rsid w:val="004114F4"/>
    <w:rsid w:val="004115A1"/>
    <w:rsid w:val="00422E5D"/>
    <w:rsid w:val="004242F1"/>
    <w:rsid w:val="0043572D"/>
    <w:rsid w:val="00435B8E"/>
    <w:rsid w:val="00440674"/>
    <w:rsid w:val="00440CB1"/>
    <w:rsid w:val="00445EBB"/>
    <w:rsid w:val="00450071"/>
    <w:rsid w:val="00450FC4"/>
    <w:rsid w:val="00450FE0"/>
    <w:rsid w:val="00451070"/>
    <w:rsid w:val="00453D30"/>
    <w:rsid w:val="00456682"/>
    <w:rsid w:val="0046348E"/>
    <w:rsid w:val="00463FF4"/>
    <w:rsid w:val="004642AD"/>
    <w:rsid w:val="0046512B"/>
    <w:rsid w:val="004712E1"/>
    <w:rsid w:val="00473035"/>
    <w:rsid w:val="00476702"/>
    <w:rsid w:val="00480304"/>
    <w:rsid w:val="0048299F"/>
    <w:rsid w:val="00487ABA"/>
    <w:rsid w:val="00494F01"/>
    <w:rsid w:val="00495A5B"/>
    <w:rsid w:val="00496EC6"/>
    <w:rsid w:val="00497B0D"/>
    <w:rsid w:val="004A16CE"/>
    <w:rsid w:val="004B078B"/>
    <w:rsid w:val="004B286B"/>
    <w:rsid w:val="004B6902"/>
    <w:rsid w:val="004B75B7"/>
    <w:rsid w:val="004E58A8"/>
    <w:rsid w:val="004F1DAB"/>
    <w:rsid w:val="004F50A0"/>
    <w:rsid w:val="004F5822"/>
    <w:rsid w:val="00506CDF"/>
    <w:rsid w:val="005141D9"/>
    <w:rsid w:val="0051580D"/>
    <w:rsid w:val="0052482C"/>
    <w:rsid w:val="00533646"/>
    <w:rsid w:val="00534997"/>
    <w:rsid w:val="005370D6"/>
    <w:rsid w:val="0054482D"/>
    <w:rsid w:val="00545E6D"/>
    <w:rsid w:val="00547111"/>
    <w:rsid w:val="0055278A"/>
    <w:rsid w:val="00557168"/>
    <w:rsid w:val="0055752A"/>
    <w:rsid w:val="005679B1"/>
    <w:rsid w:val="00570B82"/>
    <w:rsid w:val="00571C79"/>
    <w:rsid w:val="00577152"/>
    <w:rsid w:val="00580F68"/>
    <w:rsid w:val="00586A23"/>
    <w:rsid w:val="00592D74"/>
    <w:rsid w:val="005A1AAE"/>
    <w:rsid w:val="005A2E87"/>
    <w:rsid w:val="005B7C7B"/>
    <w:rsid w:val="005B7FE3"/>
    <w:rsid w:val="005C5C2E"/>
    <w:rsid w:val="005C79B3"/>
    <w:rsid w:val="005C7B2D"/>
    <w:rsid w:val="005D01A5"/>
    <w:rsid w:val="005D36CE"/>
    <w:rsid w:val="005D7E48"/>
    <w:rsid w:val="005E23AF"/>
    <w:rsid w:val="005E2C44"/>
    <w:rsid w:val="005E7A54"/>
    <w:rsid w:val="005F0D43"/>
    <w:rsid w:val="005F5244"/>
    <w:rsid w:val="0060108D"/>
    <w:rsid w:val="00606E21"/>
    <w:rsid w:val="00611956"/>
    <w:rsid w:val="00611B62"/>
    <w:rsid w:val="00621188"/>
    <w:rsid w:val="00621E1B"/>
    <w:rsid w:val="006257ED"/>
    <w:rsid w:val="00626DEB"/>
    <w:rsid w:val="006302A1"/>
    <w:rsid w:val="0064396A"/>
    <w:rsid w:val="006523E2"/>
    <w:rsid w:val="00653DE4"/>
    <w:rsid w:val="00662E57"/>
    <w:rsid w:val="00665C47"/>
    <w:rsid w:val="00667A17"/>
    <w:rsid w:val="0067013E"/>
    <w:rsid w:val="00680C4E"/>
    <w:rsid w:val="00692490"/>
    <w:rsid w:val="00693429"/>
    <w:rsid w:val="00693F2E"/>
    <w:rsid w:val="00694AD0"/>
    <w:rsid w:val="00695808"/>
    <w:rsid w:val="0069615E"/>
    <w:rsid w:val="00696712"/>
    <w:rsid w:val="006A01EF"/>
    <w:rsid w:val="006B46FB"/>
    <w:rsid w:val="006C1B11"/>
    <w:rsid w:val="006C20DA"/>
    <w:rsid w:val="006C3151"/>
    <w:rsid w:val="006D0BF0"/>
    <w:rsid w:val="006D5D54"/>
    <w:rsid w:val="006E21FB"/>
    <w:rsid w:val="006F36EC"/>
    <w:rsid w:val="006F6DEB"/>
    <w:rsid w:val="00706C7D"/>
    <w:rsid w:val="0071005E"/>
    <w:rsid w:val="007106D4"/>
    <w:rsid w:val="007140AF"/>
    <w:rsid w:val="007217C2"/>
    <w:rsid w:val="007222DC"/>
    <w:rsid w:val="00723574"/>
    <w:rsid w:val="00724BE7"/>
    <w:rsid w:val="0072749D"/>
    <w:rsid w:val="00733D8E"/>
    <w:rsid w:val="007364AE"/>
    <w:rsid w:val="007366C6"/>
    <w:rsid w:val="007372EA"/>
    <w:rsid w:val="00741CB1"/>
    <w:rsid w:val="00743E52"/>
    <w:rsid w:val="0074441C"/>
    <w:rsid w:val="00746BCC"/>
    <w:rsid w:val="0076095A"/>
    <w:rsid w:val="0076646D"/>
    <w:rsid w:val="00767BC1"/>
    <w:rsid w:val="007836A7"/>
    <w:rsid w:val="007837B3"/>
    <w:rsid w:val="0078696C"/>
    <w:rsid w:val="00792342"/>
    <w:rsid w:val="007977A8"/>
    <w:rsid w:val="007A64DF"/>
    <w:rsid w:val="007B512A"/>
    <w:rsid w:val="007B643C"/>
    <w:rsid w:val="007B7F4D"/>
    <w:rsid w:val="007C0DE7"/>
    <w:rsid w:val="007C12F6"/>
    <w:rsid w:val="007C2097"/>
    <w:rsid w:val="007C3DAB"/>
    <w:rsid w:val="007C4063"/>
    <w:rsid w:val="007C50E3"/>
    <w:rsid w:val="007D0E1D"/>
    <w:rsid w:val="007D35CF"/>
    <w:rsid w:val="007D5949"/>
    <w:rsid w:val="007D6A07"/>
    <w:rsid w:val="007E141A"/>
    <w:rsid w:val="007E2587"/>
    <w:rsid w:val="007E6454"/>
    <w:rsid w:val="007F6E7A"/>
    <w:rsid w:val="007F7259"/>
    <w:rsid w:val="00802BFC"/>
    <w:rsid w:val="008032C3"/>
    <w:rsid w:val="008040A8"/>
    <w:rsid w:val="00806D5D"/>
    <w:rsid w:val="00811C9B"/>
    <w:rsid w:val="00823AA5"/>
    <w:rsid w:val="00824873"/>
    <w:rsid w:val="00826D9A"/>
    <w:rsid w:val="008279FA"/>
    <w:rsid w:val="00831144"/>
    <w:rsid w:val="008407AE"/>
    <w:rsid w:val="00841D90"/>
    <w:rsid w:val="00843748"/>
    <w:rsid w:val="00851C79"/>
    <w:rsid w:val="0085230A"/>
    <w:rsid w:val="008545FA"/>
    <w:rsid w:val="008626E7"/>
    <w:rsid w:val="00863D78"/>
    <w:rsid w:val="00865969"/>
    <w:rsid w:val="00870E61"/>
    <w:rsid w:val="00870EE7"/>
    <w:rsid w:val="008715C2"/>
    <w:rsid w:val="008722AF"/>
    <w:rsid w:val="008738CE"/>
    <w:rsid w:val="008741A9"/>
    <w:rsid w:val="00875899"/>
    <w:rsid w:val="0087650A"/>
    <w:rsid w:val="00876789"/>
    <w:rsid w:val="00877E6C"/>
    <w:rsid w:val="0088062C"/>
    <w:rsid w:val="008839A0"/>
    <w:rsid w:val="00885413"/>
    <w:rsid w:val="00885E88"/>
    <w:rsid w:val="008863B9"/>
    <w:rsid w:val="00886B81"/>
    <w:rsid w:val="00895CE4"/>
    <w:rsid w:val="00896117"/>
    <w:rsid w:val="008A12BB"/>
    <w:rsid w:val="008A1E67"/>
    <w:rsid w:val="008A4008"/>
    <w:rsid w:val="008A45A6"/>
    <w:rsid w:val="008A495C"/>
    <w:rsid w:val="008B3219"/>
    <w:rsid w:val="008C69D2"/>
    <w:rsid w:val="008D051C"/>
    <w:rsid w:val="008D3CCC"/>
    <w:rsid w:val="008E3960"/>
    <w:rsid w:val="008E62E8"/>
    <w:rsid w:val="008F0430"/>
    <w:rsid w:val="008F0B03"/>
    <w:rsid w:val="008F3789"/>
    <w:rsid w:val="008F5A8C"/>
    <w:rsid w:val="008F686C"/>
    <w:rsid w:val="00902DAD"/>
    <w:rsid w:val="009040BB"/>
    <w:rsid w:val="009040E4"/>
    <w:rsid w:val="00905D65"/>
    <w:rsid w:val="00907211"/>
    <w:rsid w:val="00910406"/>
    <w:rsid w:val="00913401"/>
    <w:rsid w:val="009148DE"/>
    <w:rsid w:val="00914BCD"/>
    <w:rsid w:val="00915C5F"/>
    <w:rsid w:val="00932B7B"/>
    <w:rsid w:val="00941E30"/>
    <w:rsid w:val="00941E57"/>
    <w:rsid w:val="00942431"/>
    <w:rsid w:val="00942D6A"/>
    <w:rsid w:val="009531B0"/>
    <w:rsid w:val="00957AB0"/>
    <w:rsid w:val="00960849"/>
    <w:rsid w:val="00965785"/>
    <w:rsid w:val="0096727A"/>
    <w:rsid w:val="00967B5A"/>
    <w:rsid w:val="0097018A"/>
    <w:rsid w:val="009741B3"/>
    <w:rsid w:val="009777D9"/>
    <w:rsid w:val="00977C03"/>
    <w:rsid w:val="00981FDB"/>
    <w:rsid w:val="00984FC4"/>
    <w:rsid w:val="00991B88"/>
    <w:rsid w:val="009A1F40"/>
    <w:rsid w:val="009A3437"/>
    <w:rsid w:val="009A5753"/>
    <w:rsid w:val="009A579D"/>
    <w:rsid w:val="009B3EDC"/>
    <w:rsid w:val="009B5049"/>
    <w:rsid w:val="009B710B"/>
    <w:rsid w:val="009C253F"/>
    <w:rsid w:val="009C5B3B"/>
    <w:rsid w:val="009D0013"/>
    <w:rsid w:val="009E0A12"/>
    <w:rsid w:val="009E3297"/>
    <w:rsid w:val="009E3B37"/>
    <w:rsid w:val="009E7EB3"/>
    <w:rsid w:val="009E7FFD"/>
    <w:rsid w:val="009F6707"/>
    <w:rsid w:val="009F7042"/>
    <w:rsid w:val="009F7264"/>
    <w:rsid w:val="009F734F"/>
    <w:rsid w:val="00A0391C"/>
    <w:rsid w:val="00A1022E"/>
    <w:rsid w:val="00A246B6"/>
    <w:rsid w:val="00A27F93"/>
    <w:rsid w:val="00A35206"/>
    <w:rsid w:val="00A3593A"/>
    <w:rsid w:val="00A447F9"/>
    <w:rsid w:val="00A44C4D"/>
    <w:rsid w:val="00A47E70"/>
    <w:rsid w:val="00A47ED7"/>
    <w:rsid w:val="00A50CF0"/>
    <w:rsid w:val="00A552C3"/>
    <w:rsid w:val="00A65C88"/>
    <w:rsid w:val="00A746DF"/>
    <w:rsid w:val="00A7479E"/>
    <w:rsid w:val="00A7671C"/>
    <w:rsid w:val="00A84CCD"/>
    <w:rsid w:val="00A9112E"/>
    <w:rsid w:val="00A9610B"/>
    <w:rsid w:val="00A97410"/>
    <w:rsid w:val="00AA0C31"/>
    <w:rsid w:val="00AA0D36"/>
    <w:rsid w:val="00AA2CBC"/>
    <w:rsid w:val="00AA2DC1"/>
    <w:rsid w:val="00AA4B1F"/>
    <w:rsid w:val="00AA7080"/>
    <w:rsid w:val="00AB1AAD"/>
    <w:rsid w:val="00AB3CE7"/>
    <w:rsid w:val="00AB5B62"/>
    <w:rsid w:val="00AB63E2"/>
    <w:rsid w:val="00AC0812"/>
    <w:rsid w:val="00AC4054"/>
    <w:rsid w:val="00AC5820"/>
    <w:rsid w:val="00AD1CD8"/>
    <w:rsid w:val="00AD25F7"/>
    <w:rsid w:val="00AD583C"/>
    <w:rsid w:val="00AE3221"/>
    <w:rsid w:val="00AE4D3C"/>
    <w:rsid w:val="00AE739E"/>
    <w:rsid w:val="00AF2F36"/>
    <w:rsid w:val="00AF4DE7"/>
    <w:rsid w:val="00B0076D"/>
    <w:rsid w:val="00B04A99"/>
    <w:rsid w:val="00B07464"/>
    <w:rsid w:val="00B10E0D"/>
    <w:rsid w:val="00B14A20"/>
    <w:rsid w:val="00B157C8"/>
    <w:rsid w:val="00B17DCE"/>
    <w:rsid w:val="00B2160E"/>
    <w:rsid w:val="00B22CEB"/>
    <w:rsid w:val="00B258BB"/>
    <w:rsid w:val="00B2788B"/>
    <w:rsid w:val="00B415F0"/>
    <w:rsid w:val="00B41CBB"/>
    <w:rsid w:val="00B444B1"/>
    <w:rsid w:val="00B50479"/>
    <w:rsid w:val="00B509A1"/>
    <w:rsid w:val="00B640EE"/>
    <w:rsid w:val="00B67B97"/>
    <w:rsid w:val="00B769A4"/>
    <w:rsid w:val="00B8013E"/>
    <w:rsid w:val="00B8512B"/>
    <w:rsid w:val="00B943C9"/>
    <w:rsid w:val="00B95541"/>
    <w:rsid w:val="00B968C8"/>
    <w:rsid w:val="00B96B61"/>
    <w:rsid w:val="00BA109C"/>
    <w:rsid w:val="00BA3EC5"/>
    <w:rsid w:val="00BA51D9"/>
    <w:rsid w:val="00BA5BD3"/>
    <w:rsid w:val="00BA773A"/>
    <w:rsid w:val="00BB5DFC"/>
    <w:rsid w:val="00BC7B7C"/>
    <w:rsid w:val="00BD279D"/>
    <w:rsid w:val="00BD4481"/>
    <w:rsid w:val="00BD6BB8"/>
    <w:rsid w:val="00C11DFB"/>
    <w:rsid w:val="00C13A40"/>
    <w:rsid w:val="00C15505"/>
    <w:rsid w:val="00C2027B"/>
    <w:rsid w:val="00C2067F"/>
    <w:rsid w:val="00C215C8"/>
    <w:rsid w:val="00C2181F"/>
    <w:rsid w:val="00C23491"/>
    <w:rsid w:val="00C250FA"/>
    <w:rsid w:val="00C25646"/>
    <w:rsid w:val="00C25EE4"/>
    <w:rsid w:val="00C350C3"/>
    <w:rsid w:val="00C41F0B"/>
    <w:rsid w:val="00C448DC"/>
    <w:rsid w:val="00C500E8"/>
    <w:rsid w:val="00C55F4D"/>
    <w:rsid w:val="00C63F73"/>
    <w:rsid w:val="00C65FE2"/>
    <w:rsid w:val="00C66BA2"/>
    <w:rsid w:val="00C66BEB"/>
    <w:rsid w:val="00C7654A"/>
    <w:rsid w:val="00C83E56"/>
    <w:rsid w:val="00C84CA5"/>
    <w:rsid w:val="00C84F7A"/>
    <w:rsid w:val="00C870F6"/>
    <w:rsid w:val="00C8790B"/>
    <w:rsid w:val="00C8790C"/>
    <w:rsid w:val="00C93A5F"/>
    <w:rsid w:val="00C95985"/>
    <w:rsid w:val="00CB5580"/>
    <w:rsid w:val="00CB68B4"/>
    <w:rsid w:val="00CB74BA"/>
    <w:rsid w:val="00CC42B5"/>
    <w:rsid w:val="00CC5026"/>
    <w:rsid w:val="00CC57B7"/>
    <w:rsid w:val="00CC68D0"/>
    <w:rsid w:val="00CD2992"/>
    <w:rsid w:val="00CD6B14"/>
    <w:rsid w:val="00CD79AD"/>
    <w:rsid w:val="00CE3336"/>
    <w:rsid w:val="00CF7465"/>
    <w:rsid w:val="00D022D8"/>
    <w:rsid w:val="00D03F9A"/>
    <w:rsid w:val="00D06D51"/>
    <w:rsid w:val="00D11706"/>
    <w:rsid w:val="00D2305F"/>
    <w:rsid w:val="00D24991"/>
    <w:rsid w:val="00D24CD5"/>
    <w:rsid w:val="00D31478"/>
    <w:rsid w:val="00D32DEE"/>
    <w:rsid w:val="00D34B33"/>
    <w:rsid w:val="00D35136"/>
    <w:rsid w:val="00D411B8"/>
    <w:rsid w:val="00D41C0A"/>
    <w:rsid w:val="00D44D09"/>
    <w:rsid w:val="00D50255"/>
    <w:rsid w:val="00D5036A"/>
    <w:rsid w:val="00D66520"/>
    <w:rsid w:val="00D66DD3"/>
    <w:rsid w:val="00D755DF"/>
    <w:rsid w:val="00D76531"/>
    <w:rsid w:val="00D76750"/>
    <w:rsid w:val="00D84AE9"/>
    <w:rsid w:val="00D87027"/>
    <w:rsid w:val="00D9124E"/>
    <w:rsid w:val="00D92EB9"/>
    <w:rsid w:val="00D95C12"/>
    <w:rsid w:val="00D96118"/>
    <w:rsid w:val="00DA1829"/>
    <w:rsid w:val="00DA3124"/>
    <w:rsid w:val="00DB4153"/>
    <w:rsid w:val="00DB52BD"/>
    <w:rsid w:val="00DC33F2"/>
    <w:rsid w:val="00DC5271"/>
    <w:rsid w:val="00DD2170"/>
    <w:rsid w:val="00DD6D90"/>
    <w:rsid w:val="00DE34CF"/>
    <w:rsid w:val="00DE4104"/>
    <w:rsid w:val="00DE641D"/>
    <w:rsid w:val="00E01069"/>
    <w:rsid w:val="00E1246F"/>
    <w:rsid w:val="00E13F3D"/>
    <w:rsid w:val="00E17755"/>
    <w:rsid w:val="00E21494"/>
    <w:rsid w:val="00E305FA"/>
    <w:rsid w:val="00E34898"/>
    <w:rsid w:val="00E36679"/>
    <w:rsid w:val="00E46DF1"/>
    <w:rsid w:val="00E64363"/>
    <w:rsid w:val="00E71536"/>
    <w:rsid w:val="00E7285F"/>
    <w:rsid w:val="00E7599D"/>
    <w:rsid w:val="00E75C9C"/>
    <w:rsid w:val="00E82374"/>
    <w:rsid w:val="00E85863"/>
    <w:rsid w:val="00E85FBD"/>
    <w:rsid w:val="00E87413"/>
    <w:rsid w:val="00E9180B"/>
    <w:rsid w:val="00E92097"/>
    <w:rsid w:val="00E920DD"/>
    <w:rsid w:val="00E94CD7"/>
    <w:rsid w:val="00EA0023"/>
    <w:rsid w:val="00EA01A4"/>
    <w:rsid w:val="00EA2460"/>
    <w:rsid w:val="00EB09B7"/>
    <w:rsid w:val="00EC2B7C"/>
    <w:rsid w:val="00EC6F3C"/>
    <w:rsid w:val="00ED1094"/>
    <w:rsid w:val="00ED390D"/>
    <w:rsid w:val="00ED795C"/>
    <w:rsid w:val="00ED7A34"/>
    <w:rsid w:val="00EE178E"/>
    <w:rsid w:val="00EE4946"/>
    <w:rsid w:val="00EE540B"/>
    <w:rsid w:val="00EE6599"/>
    <w:rsid w:val="00EE74C0"/>
    <w:rsid w:val="00EE7D7C"/>
    <w:rsid w:val="00F0618A"/>
    <w:rsid w:val="00F133A5"/>
    <w:rsid w:val="00F15A11"/>
    <w:rsid w:val="00F2219A"/>
    <w:rsid w:val="00F2230E"/>
    <w:rsid w:val="00F2520B"/>
    <w:rsid w:val="00F25D98"/>
    <w:rsid w:val="00F300FB"/>
    <w:rsid w:val="00F41375"/>
    <w:rsid w:val="00F4224F"/>
    <w:rsid w:val="00F43AA6"/>
    <w:rsid w:val="00F47031"/>
    <w:rsid w:val="00F50E08"/>
    <w:rsid w:val="00F56AE8"/>
    <w:rsid w:val="00F572A8"/>
    <w:rsid w:val="00F65D19"/>
    <w:rsid w:val="00F7223A"/>
    <w:rsid w:val="00F72CE3"/>
    <w:rsid w:val="00F72E65"/>
    <w:rsid w:val="00F835F7"/>
    <w:rsid w:val="00FA6EA5"/>
    <w:rsid w:val="00FB4CF7"/>
    <w:rsid w:val="00FB6386"/>
    <w:rsid w:val="00FC40C9"/>
    <w:rsid w:val="00FC44CA"/>
    <w:rsid w:val="00FC62B4"/>
    <w:rsid w:val="00FE0BDE"/>
    <w:rsid w:val="00FE505C"/>
    <w:rsid w:val="00FF7F44"/>
    <w:rsid w:val="222D2B2D"/>
    <w:rsid w:val="3BD278EF"/>
    <w:rsid w:val="3C3D0404"/>
    <w:rsid w:val="481D5FFD"/>
    <w:rsid w:val="4AA86040"/>
    <w:rsid w:val="4B8F3E75"/>
    <w:rsid w:val="4BAC6DA9"/>
    <w:rsid w:val="52C04E39"/>
    <w:rsid w:val="55E93689"/>
    <w:rsid w:val="58117E8D"/>
    <w:rsid w:val="5A4C6E87"/>
    <w:rsid w:val="67721213"/>
    <w:rsid w:val="6A5B4709"/>
    <w:rsid w:val="6BD3169D"/>
    <w:rsid w:val="6C264601"/>
    <w:rsid w:val="72A5346C"/>
    <w:rsid w:val="73973AAF"/>
    <w:rsid w:val="74BE4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7218798-4ACD-43B6-B4CB-07E76BB5D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宋体" w:hAnsi="Times New Roman" w:cs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宋体" w:hAnsi="Times New Roman" w:cs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semiHidden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  <w:semiHidden/>
    <w:qFormat/>
  </w:style>
  <w:style w:type="paragraph" w:styleId="aa">
    <w:name w:val="Body Text"/>
    <w:basedOn w:val="a"/>
    <w:link w:val="ab"/>
    <w:qFormat/>
    <w:rPr>
      <w:rFonts w:eastAsia="Malgun Gothic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ad"/>
    <w:semiHidden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link w:val="af"/>
    <w:qFormat/>
    <w:pPr>
      <w:jc w:val="center"/>
    </w:pPr>
    <w:rPr>
      <w:i/>
    </w:rPr>
  </w:style>
  <w:style w:type="paragraph" w:styleId="af0">
    <w:name w:val="header"/>
    <w:link w:val="af1"/>
    <w:qFormat/>
    <w:pPr>
      <w:widowControl w:val="0"/>
    </w:pPr>
    <w:rPr>
      <w:rFonts w:ascii="Arial" w:eastAsia="宋体" w:hAnsi="Arial" w:cs="Times New Roman"/>
      <w:b/>
      <w:sz w:val="18"/>
      <w:lang w:val="en-GB" w:eastAsia="en-US"/>
    </w:rPr>
  </w:style>
  <w:style w:type="paragraph" w:styleId="af2">
    <w:name w:val="Subtitle"/>
    <w:basedOn w:val="a"/>
    <w:next w:val="a"/>
    <w:link w:val="af3"/>
    <w:uiPriority w:val="11"/>
    <w:qFormat/>
    <w:pPr>
      <w:spacing w:after="160"/>
    </w:pPr>
    <w:rPr>
      <w:rFonts w:ascii="等线" w:eastAsia="Malgun Gothic" w:hAnsi="等线"/>
      <w:color w:val="595959"/>
      <w:spacing w:val="15"/>
      <w:sz w:val="28"/>
      <w:szCs w:val="28"/>
      <w:lang w:val="en-US" w:eastAsia="zh-CN"/>
    </w:rPr>
  </w:style>
  <w:style w:type="paragraph" w:styleId="af4">
    <w:name w:val="footnote text"/>
    <w:basedOn w:val="a"/>
    <w:link w:val="af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6">
    <w:name w:val="Title"/>
    <w:basedOn w:val="a"/>
    <w:next w:val="a"/>
    <w:link w:val="af7"/>
    <w:uiPriority w:val="10"/>
    <w:qFormat/>
    <w:pPr>
      <w:spacing w:after="0"/>
      <w:contextualSpacing/>
    </w:pPr>
    <w:rPr>
      <w:rFonts w:ascii="Aptos Display" w:eastAsia="Malgun Gothic" w:hAnsi="Aptos Display"/>
      <w:spacing w:val="-10"/>
      <w:kern w:val="28"/>
      <w:sz w:val="56"/>
      <w:szCs w:val="56"/>
      <w:lang w:val="en-US" w:eastAsia="zh-CN"/>
    </w:rPr>
  </w:style>
  <w:style w:type="paragraph" w:styleId="af8">
    <w:name w:val="annotation subject"/>
    <w:basedOn w:val="a8"/>
    <w:next w:val="a8"/>
    <w:link w:val="af9"/>
    <w:semiHidden/>
    <w:qFormat/>
    <w:rPr>
      <w:b/>
      <w:bCs/>
    </w:rPr>
  </w:style>
  <w:style w:type="table" w:styleId="afa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page number"/>
    <w:basedOn w:val="a0"/>
    <w:semiHidden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ad">
    <w:name w:val="批注框文本 字符"/>
    <w:basedOn w:val="a0"/>
    <w:link w:val="ac"/>
    <w:semiHidden/>
    <w:qFormat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 w:cs="Times New Roman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 w:cs="Times New Roman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 w:cs="Times New Roman"/>
      <w:sz w:val="24"/>
      <w:lang w:val="en-GB" w:eastAsia="en-US"/>
    </w:rPr>
  </w:style>
  <w:style w:type="character" w:styleId="aff0">
    <w:name w:val="Placeholder Text"/>
    <w:basedOn w:val="a0"/>
    <w:uiPriority w:val="99"/>
    <w:semiHidden/>
    <w:qFormat/>
    <w:rPr>
      <w:color w:val="808080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paragraph" w:styleId="aff1">
    <w:name w:val="List Paragraph"/>
    <w:basedOn w:val="a"/>
    <w:link w:val="aff2"/>
    <w:uiPriority w:val="34"/>
    <w:qFormat/>
    <w:pPr>
      <w:ind w:left="720"/>
      <w:contextualSpacing/>
    </w:pPr>
  </w:style>
  <w:style w:type="character" w:customStyle="1" w:styleId="aff2">
    <w:name w:val="列表段落 字符"/>
    <w:link w:val="aff1"/>
    <w:uiPriority w:val="34"/>
    <w:qFormat/>
    <w:rPr>
      <w:rFonts w:ascii="Times New Roman" w:eastAsia="宋体" w:hAnsi="Times New Roman" w:cs="Times New Roman"/>
      <w:lang w:val="en-GB" w:eastAsia="en-US"/>
    </w:rPr>
  </w:style>
  <w:style w:type="paragraph" w:customStyle="1" w:styleId="25">
    <w:name w:val="修订2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 w:cs="Times New Roman"/>
      <w:sz w:val="28"/>
      <w:lang w:val="en-GB" w:eastAsia="en-US"/>
    </w:rPr>
  </w:style>
  <w:style w:type="character" w:customStyle="1" w:styleId="a9">
    <w:name w:val="批注文字 字符"/>
    <w:basedOn w:val="a0"/>
    <w:link w:val="a8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eastAsia="宋体" w:hAnsi="Arial" w:cs="Times New Roman"/>
      <w:b/>
      <w:lang w:val="en-GB" w:eastAsia="en-US"/>
    </w:rPr>
  </w:style>
  <w:style w:type="character" w:customStyle="1" w:styleId="TAHCar">
    <w:name w:val="TAH Car"/>
    <w:link w:val="TAH"/>
    <w:qFormat/>
    <w:rPr>
      <w:rFonts w:ascii="Arial" w:eastAsia="宋体" w:hAnsi="Arial" w:cs="Times New Roman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eastAsia="宋体" w:hAnsi="Arial" w:cs="Times New Roman"/>
      <w:sz w:val="18"/>
      <w:lang w:val="en-GB" w:eastAsia="en-US"/>
    </w:rPr>
  </w:style>
  <w:style w:type="character" w:customStyle="1" w:styleId="B1Char1">
    <w:name w:val="B1 Char1"/>
    <w:link w:val="B1"/>
    <w:qFormat/>
    <w:locked/>
    <w:rPr>
      <w:rFonts w:ascii="Times New Roman" w:eastAsia="宋体" w:hAnsi="Times New Roman" w:cs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eastAsia="宋体" w:hAnsi="Arial" w:cs="Times New Roman"/>
      <w:sz w:val="18"/>
      <w:lang w:val="en-GB" w:eastAsia="en-US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</w:rPr>
  </w:style>
  <w:style w:type="character" w:customStyle="1" w:styleId="ab">
    <w:name w:val="正文文本 字符"/>
    <w:basedOn w:val="a0"/>
    <w:link w:val="aa"/>
    <w:qFormat/>
    <w:rPr>
      <w:rFonts w:ascii="Times New Roman" w:eastAsia="Malgun Gothic" w:hAnsi="Times New Roman" w:cs="Times New Roman"/>
      <w:lang w:val="en-GB" w:eastAsia="en-US"/>
    </w:rPr>
  </w:style>
  <w:style w:type="character" w:customStyle="1" w:styleId="13">
    <w:name w:val="@他1"/>
    <w:basedOn w:val="a0"/>
    <w:uiPriority w:val="99"/>
    <w:unhideWhenUsed/>
    <w:qFormat/>
    <w:rPr>
      <w:color w:val="2B579A"/>
      <w:shd w:val="clear" w:color="auto" w:fill="E1DFDD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lang w:val="en-GB" w:eastAsia="en-US"/>
    </w:rPr>
  </w:style>
  <w:style w:type="character" w:customStyle="1" w:styleId="TANChar">
    <w:name w:val="TAN Char"/>
    <w:link w:val="TAN"/>
    <w:qFormat/>
    <w:rPr>
      <w:rFonts w:ascii="Arial" w:eastAsia="宋体" w:hAnsi="Arial" w:cs="Times New Roman"/>
      <w:sz w:val="18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 w:cs="Times New Roman"/>
      <w:sz w:val="36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 w:cs="Times New Roman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 w:cs="Times New Roman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 w:cs="Times New Roman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 w:cs="Times New Roman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 w:cs="Times New Roman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 w:cs="Times New Roman"/>
      <w:sz w:val="36"/>
      <w:lang w:val="en-GB" w:eastAsia="en-US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af5">
    <w:name w:val="脚注文本 字符"/>
    <w:basedOn w:val="a0"/>
    <w:link w:val="af4"/>
    <w:semiHidden/>
    <w:qFormat/>
    <w:rPr>
      <w:rFonts w:ascii="Times New Roman" w:eastAsia="宋体" w:hAnsi="Times New Roman" w:cs="Times New Roman"/>
      <w:sz w:val="16"/>
      <w:lang w:val="en-GB" w:eastAsia="en-US"/>
    </w:rPr>
  </w:style>
  <w:style w:type="character" w:customStyle="1" w:styleId="af1">
    <w:name w:val="页眉 字符"/>
    <w:basedOn w:val="a0"/>
    <w:link w:val="af0"/>
    <w:qFormat/>
    <w:rPr>
      <w:rFonts w:ascii="Arial" w:eastAsia="宋体" w:hAnsi="Arial" w:cs="Times New Roman"/>
      <w:b/>
      <w:sz w:val="18"/>
      <w:lang w:val="en-GB" w:eastAsia="en-US"/>
    </w:rPr>
  </w:style>
  <w:style w:type="character" w:customStyle="1" w:styleId="af">
    <w:name w:val="页脚 字符"/>
    <w:basedOn w:val="a0"/>
    <w:link w:val="ae"/>
    <w:qFormat/>
    <w:rPr>
      <w:rFonts w:ascii="Arial" w:eastAsia="宋体" w:hAnsi="Arial" w:cs="Times New Roman"/>
      <w:b/>
      <w:i/>
      <w:sz w:val="18"/>
      <w:lang w:val="en-GB" w:eastAsia="en-US"/>
    </w:rPr>
  </w:style>
  <w:style w:type="character" w:customStyle="1" w:styleId="a7">
    <w:name w:val="文档结构图 字符"/>
    <w:basedOn w:val="a0"/>
    <w:link w:val="a6"/>
    <w:semiHidden/>
    <w:qFormat/>
    <w:rPr>
      <w:rFonts w:ascii="Tahoma" w:eastAsia="宋体" w:hAnsi="Tahoma" w:cs="Tahoma"/>
      <w:shd w:val="clear" w:color="auto" w:fill="000080"/>
      <w:lang w:val="en-GB" w:eastAsia="en-US"/>
    </w:rPr>
  </w:style>
  <w:style w:type="character" w:customStyle="1" w:styleId="af9">
    <w:name w:val="批注主题 字符"/>
    <w:basedOn w:val="a9"/>
    <w:link w:val="af8"/>
    <w:semiHidden/>
    <w:qFormat/>
    <w:rPr>
      <w:rFonts w:ascii="Times New Roman" w:eastAsia="宋体" w:hAnsi="Times New Roman" w:cs="Times New Roman"/>
      <w:b/>
      <w:bCs/>
      <w:lang w:val="en-GB" w:eastAsia="en-US"/>
    </w:rPr>
  </w:style>
  <w:style w:type="paragraph" w:customStyle="1" w:styleId="26">
    <w:name w:val="修订2"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14">
    <w:name w:val="列表段落 字符1"/>
    <w:uiPriority w:val="34"/>
    <w:qFormat/>
    <w:rPr>
      <w:rFonts w:ascii="Times" w:eastAsia="Batang" w:hAnsi="Times" w:cs="Times" w:hint="default"/>
      <w:szCs w:val="24"/>
      <w:lang w:val="en-GB" w:eastAsia="zh-CN"/>
    </w:rPr>
  </w:style>
  <w:style w:type="paragraph" w:customStyle="1" w:styleId="Title1">
    <w:name w:val="Title1"/>
    <w:basedOn w:val="a"/>
    <w:next w:val="a"/>
    <w:uiPriority w:val="10"/>
    <w:qFormat/>
    <w:pPr>
      <w:spacing w:after="80"/>
      <w:contextualSpacing/>
    </w:pPr>
    <w:rPr>
      <w:rFonts w:ascii="Aptos Display" w:eastAsia="Malgun Gothic" w:hAnsi="Aptos Display"/>
      <w:spacing w:val="-10"/>
      <w:kern w:val="28"/>
      <w:sz w:val="56"/>
      <w:szCs w:val="56"/>
      <w:lang w:val="en-US" w:eastAsia="ko-KR"/>
      <w14:ligatures w14:val="standardContextual"/>
    </w:rPr>
  </w:style>
  <w:style w:type="character" w:customStyle="1" w:styleId="af7">
    <w:name w:val="标题 字符"/>
    <w:basedOn w:val="a0"/>
    <w:link w:val="af6"/>
    <w:uiPriority w:val="10"/>
    <w:qFormat/>
    <w:rPr>
      <w:rFonts w:ascii="Aptos Display" w:eastAsia="Malgun Gothic" w:hAnsi="Aptos Display" w:cs="Times New Roman"/>
      <w:spacing w:val="-10"/>
      <w:kern w:val="28"/>
      <w:sz w:val="56"/>
      <w:szCs w:val="56"/>
    </w:rPr>
  </w:style>
  <w:style w:type="paragraph" w:customStyle="1" w:styleId="Subtitle1">
    <w:name w:val="Subtitle1"/>
    <w:basedOn w:val="a"/>
    <w:next w:val="a"/>
    <w:uiPriority w:val="11"/>
    <w:qFormat/>
    <w:pPr>
      <w:spacing w:after="160" w:line="278" w:lineRule="auto"/>
    </w:pPr>
    <w:rPr>
      <w:rFonts w:ascii="Aptos" w:eastAsia="Malgun Gothic" w:hAnsi="Aptos"/>
      <w:color w:val="595959"/>
      <w:spacing w:val="15"/>
      <w:kern w:val="2"/>
      <w:sz w:val="28"/>
      <w:szCs w:val="28"/>
      <w:lang w:val="en-US" w:eastAsia="ko-KR"/>
      <w14:ligatures w14:val="standardContextual"/>
    </w:rPr>
  </w:style>
  <w:style w:type="character" w:customStyle="1" w:styleId="af3">
    <w:name w:val="副标题 字符"/>
    <w:basedOn w:val="a0"/>
    <w:link w:val="af2"/>
    <w:uiPriority w:val="11"/>
    <w:qFormat/>
    <w:rPr>
      <w:rFonts w:eastAsia="Malgun Gothic" w:cs="Times New Roman"/>
      <w:color w:val="595959"/>
      <w:spacing w:val="15"/>
      <w:sz w:val="28"/>
      <w:szCs w:val="28"/>
    </w:rPr>
  </w:style>
  <w:style w:type="paragraph" w:customStyle="1" w:styleId="Quote1">
    <w:name w:val="Quote1"/>
    <w:basedOn w:val="a"/>
    <w:next w:val="a"/>
    <w:uiPriority w:val="29"/>
    <w:qFormat/>
    <w:pPr>
      <w:spacing w:before="160" w:after="160" w:line="278" w:lineRule="auto"/>
      <w:jc w:val="center"/>
    </w:pPr>
    <w:rPr>
      <w:rFonts w:ascii="Aptos" w:eastAsia="Malgun Gothic" w:hAnsi="Aptos"/>
      <w:i/>
      <w:iCs/>
      <w:color w:val="404040"/>
      <w:kern w:val="2"/>
      <w:sz w:val="24"/>
      <w:szCs w:val="24"/>
      <w:lang w:val="en-US" w:eastAsia="ko-KR"/>
      <w14:ligatures w14:val="standardContextual"/>
    </w:rPr>
  </w:style>
  <w:style w:type="character" w:customStyle="1" w:styleId="aff3">
    <w:name w:val="引用 字符"/>
    <w:basedOn w:val="a0"/>
    <w:link w:val="aff4"/>
    <w:uiPriority w:val="29"/>
    <w:qFormat/>
    <w:rPr>
      <w:i/>
      <w:iCs/>
      <w:color w:val="404040"/>
    </w:rPr>
  </w:style>
  <w:style w:type="paragraph" w:styleId="aff4">
    <w:name w:val="Quote"/>
    <w:basedOn w:val="a"/>
    <w:next w:val="a"/>
    <w:link w:val="aff3"/>
    <w:uiPriority w:val="29"/>
    <w:qFormat/>
    <w:pPr>
      <w:spacing w:before="200" w:after="160"/>
      <w:ind w:left="864" w:right="864"/>
      <w:jc w:val="center"/>
    </w:pPr>
    <w:rPr>
      <w:rFonts w:ascii="等线" w:eastAsia="等线" w:hAnsi="等线" w:cs="Arial"/>
      <w:i/>
      <w:iCs/>
      <w:color w:val="404040"/>
      <w:lang w:val="en-US" w:eastAsia="zh-CN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0F4761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0F4761"/>
        <w:bottom w:val="single" w:sz="4" w:space="10" w:color="0F4761"/>
      </w:pBdr>
      <w:spacing w:before="360" w:after="360" w:line="278" w:lineRule="auto"/>
      <w:ind w:left="864" w:right="864"/>
      <w:jc w:val="center"/>
    </w:pPr>
    <w:rPr>
      <w:rFonts w:ascii="Aptos" w:eastAsia="Malgun Gothic" w:hAnsi="Aptos"/>
      <w:i/>
      <w:iCs/>
      <w:color w:val="0F4761"/>
      <w:kern w:val="2"/>
      <w:sz w:val="24"/>
      <w:szCs w:val="24"/>
      <w:lang w:val="en-US" w:eastAsia="ko-KR"/>
      <w14:ligatures w14:val="standardContextual"/>
    </w:rPr>
  </w:style>
  <w:style w:type="character" w:customStyle="1" w:styleId="aff5">
    <w:name w:val="明显引用 字符"/>
    <w:basedOn w:val="a0"/>
    <w:link w:val="aff6"/>
    <w:uiPriority w:val="30"/>
    <w:qFormat/>
    <w:rPr>
      <w:i/>
      <w:iCs/>
      <w:color w:val="0F4761"/>
    </w:rPr>
  </w:style>
  <w:style w:type="paragraph" w:styleId="aff6">
    <w:name w:val="Intense Quote"/>
    <w:basedOn w:val="a"/>
    <w:next w:val="a"/>
    <w:link w:val="aff5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等线" w:eastAsia="等线" w:hAnsi="等线" w:cs="Arial"/>
      <w:i/>
      <w:iCs/>
      <w:color w:val="0F4761"/>
      <w:lang w:val="en-US" w:eastAsia="zh-CN"/>
    </w:rPr>
  </w:style>
  <w:style w:type="character" w:customStyle="1" w:styleId="IntenseReference1">
    <w:name w:val="Intense Reference1"/>
    <w:basedOn w:val="a0"/>
    <w:uiPriority w:val="32"/>
    <w:qFormat/>
    <w:rPr>
      <w:b/>
      <w:bCs/>
      <w:smallCaps/>
      <w:color w:val="0F4761"/>
      <w:spacing w:val="5"/>
    </w:rPr>
  </w:style>
  <w:style w:type="character" w:customStyle="1" w:styleId="TitleChar1">
    <w:name w:val="Title Char1"/>
    <w:basedOn w:val="a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QuoteChar1">
    <w:name w:val="Quote Char1"/>
    <w:basedOn w:val="a0"/>
    <w:uiPriority w:val="99"/>
    <w:qFormat/>
    <w:rPr>
      <w:rFonts w:ascii="Times New Roman" w:eastAsia="宋体" w:hAnsi="Times New Roman" w:cs="Times New Roman"/>
      <w:i/>
      <w:iCs/>
      <w:color w:val="404040" w:themeColor="text1" w:themeTint="BF"/>
      <w:lang w:val="en-GB" w:eastAsia="en-US"/>
    </w:rPr>
  </w:style>
  <w:style w:type="character" w:customStyle="1" w:styleId="15">
    <w:name w:val="明显强调1"/>
    <w:basedOn w:val="a0"/>
    <w:uiPriority w:val="21"/>
    <w:qFormat/>
    <w:rPr>
      <w:i/>
      <w:iCs/>
      <w:color w:val="4F81BD" w:themeColor="accent1"/>
    </w:rPr>
  </w:style>
  <w:style w:type="character" w:customStyle="1" w:styleId="IntenseQuoteChar1">
    <w:name w:val="Intense Quote Char1"/>
    <w:basedOn w:val="a0"/>
    <w:uiPriority w:val="99"/>
    <w:qFormat/>
    <w:rPr>
      <w:rFonts w:ascii="Times New Roman" w:eastAsia="宋体" w:hAnsi="Times New Roman" w:cs="Times New Roman"/>
      <w:i/>
      <w:iCs/>
      <w:color w:val="4F81BD" w:themeColor="accent1"/>
      <w:lang w:val="en-GB" w:eastAsia="en-US"/>
    </w:rPr>
  </w:style>
  <w:style w:type="character" w:customStyle="1" w:styleId="16">
    <w:name w:val="明显参考1"/>
    <w:basedOn w:val="a0"/>
    <w:uiPriority w:val="32"/>
    <w:qFormat/>
    <w:rPr>
      <w:b/>
      <w:bCs/>
      <w:smallCaps/>
      <w:color w:val="4F81BD" w:themeColor="accent1"/>
      <w:spacing w:val="5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Times New Roman"/>
      <w:szCs w:val="24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宋体" w:hAnsi="Times New Roman" w:cs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eastAsia="宋体" w:hAnsi="Times New Roman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540</Words>
  <Characters>3083</Characters>
  <Application>Microsoft Office Word</Application>
  <DocSecurity>0</DocSecurity>
  <Lines>25</Lines>
  <Paragraphs>7</Paragraphs>
  <ScaleCrop>false</ScaleCrop>
  <Company>3GPP Support Team</Company>
  <LinksUpToDate>false</LinksUpToDate>
  <CharactersWithSpaces>3616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10184108</dc:creator>
  <cp:lastModifiedBy>ZTE-Nan</cp:lastModifiedBy>
  <cp:revision>187</cp:revision>
  <cp:lastPrinted>1900-01-01T22:59:00Z</cp:lastPrinted>
  <dcterms:created xsi:type="dcterms:W3CDTF">2024-11-09T00:58:00Z</dcterms:created>
  <dcterms:modified xsi:type="dcterms:W3CDTF">2025-11-07T09:01:00Z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2052-12.1.2.22550</vt:lpwstr>
  </property>
  <property fmtid="{D5CDD505-2E9C-101B-9397-08002B2CF9AE}" pid="22" name="ICV">
    <vt:lpwstr>DCD37A5620205AB7324C0D69AEA2EB06_43</vt:lpwstr>
  </property>
  <property fmtid="{D5CDD505-2E9C-101B-9397-08002B2CF9AE}" pid="23" name="ContentTypeId">
    <vt:lpwstr>0x010100361E33C89985864D9AA975E7D75E938A</vt:lpwstr>
  </property>
  <property fmtid="{D5CDD505-2E9C-101B-9397-08002B2CF9AE}" pid="24" name="MediaServiceImageTags">
    <vt:lpwstr/>
  </property>
</Properties>
</file>